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A21A0">
        <w:fldChar w:fldCharType="begin"/>
      </w:r>
      <w:r w:rsidR="00AA21A0">
        <w:instrText xml:space="preserve"> DOCPROPERTY  TSG/WGRef  \* MERGEFORMAT </w:instrText>
      </w:r>
      <w:r w:rsidR="00AA21A0">
        <w:fldChar w:fldCharType="separate"/>
      </w:r>
      <w:r w:rsidR="003609EF">
        <w:rPr>
          <w:b/>
          <w:noProof/>
          <w:sz w:val="24"/>
        </w:rPr>
        <w:t>SA2</w:t>
      </w:r>
      <w:r w:rsidR="00AA21A0">
        <w:rPr>
          <w:b/>
          <w:noProof/>
          <w:sz w:val="24"/>
        </w:rPr>
        <w:fldChar w:fldCharType="end"/>
      </w:r>
      <w:r w:rsidR="00C66BA2">
        <w:rPr>
          <w:b/>
          <w:noProof/>
          <w:sz w:val="24"/>
        </w:rPr>
        <w:t xml:space="preserve"> </w:t>
      </w:r>
      <w:r>
        <w:rPr>
          <w:b/>
          <w:noProof/>
          <w:sz w:val="24"/>
        </w:rPr>
        <w:t>Meeting #</w:t>
      </w:r>
      <w:r w:rsidR="00AA21A0">
        <w:fldChar w:fldCharType="begin"/>
      </w:r>
      <w:r w:rsidR="00AA21A0">
        <w:instrText xml:space="preserve"> DOCPROPERTY  MtgSeq  \* MERGEFORMAT </w:instrText>
      </w:r>
      <w:r w:rsidR="00AA21A0">
        <w:fldChar w:fldCharType="separate"/>
      </w:r>
      <w:r w:rsidR="00EB09B7" w:rsidRPr="00EB09B7">
        <w:rPr>
          <w:b/>
          <w:noProof/>
          <w:sz w:val="24"/>
        </w:rPr>
        <w:t>145</w:t>
      </w:r>
      <w:r w:rsidR="00AA21A0">
        <w:rPr>
          <w:b/>
          <w:noProof/>
          <w:sz w:val="24"/>
        </w:rPr>
        <w:fldChar w:fldCharType="end"/>
      </w:r>
      <w:r w:rsidR="00AA21A0">
        <w:fldChar w:fldCharType="begin"/>
      </w:r>
      <w:r w:rsidR="00AA21A0">
        <w:instrText xml:space="preserve"> DOCPROPERTY  MtgTitle  \* MERGEFORMAT </w:instrText>
      </w:r>
      <w:r w:rsidR="00AA21A0">
        <w:fldChar w:fldCharType="separate"/>
      </w:r>
      <w:r w:rsidR="00EB09B7">
        <w:rPr>
          <w:b/>
          <w:noProof/>
          <w:sz w:val="24"/>
        </w:rPr>
        <w:t>-e</w:t>
      </w:r>
      <w:r w:rsidR="00AA21A0">
        <w:rPr>
          <w:b/>
          <w:noProof/>
          <w:sz w:val="24"/>
        </w:rPr>
        <w:fldChar w:fldCharType="end"/>
      </w:r>
      <w:r>
        <w:rPr>
          <w:b/>
          <w:i/>
          <w:noProof/>
          <w:sz w:val="28"/>
        </w:rPr>
        <w:tab/>
      </w:r>
      <w:r w:rsidR="00AA21A0">
        <w:fldChar w:fldCharType="begin"/>
      </w:r>
      <w:r w:rsidR="00AA21A0">
        <w:instrText xml:space="preserve"> DOCPROPERTY  Tdoc#  \* MERGEFORMAT </w:instrText>
      </w:r>
      <w:r w:rsidR="00AA21A0">
        <w:fldChar w:fldCharType="separate"/>
      </w:r>
      <w:r w:rsidR="00E13F3D" w:rsidRPr="00E13F3D">
        <w:rPr>
          <w:b/>
          <w:i/>
          <w:noProof/>
          <w:sz w:val="28"/>
        </w:rPr>
        <w:t>S2-2103824</w:t>
      </w:r>
      <w:r w:rsidR="00AA21A0">
        <w:rPr>
          <w:b/>
          <w:i/>
          <w:noProof/>
          <w:sz w:val="28"/>
        </w:rPr>
        <w:fldChar w:fldCharType="end"/>
      </w:r>
    </w:p>
    <w:p w14:paraId="7CB45193" w14:textId="77777777" w:rsidR="001E41F3" w:rsidRDefault="00AA21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21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21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21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21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B1D81" w:rsidR="00F25D98" w:rsidRDefault="00BE2E05"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79DB4" w:rsidR="00F25D98" w:rsidRDefault="00BE2E05"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79D2F0" w:rsidR="00F25D98" w:rsidRDefault="00BE2E05"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21A0">
            <w:pPr>
              <w:pStyle w:val="CRCoverPage"/>
              <w:spacing w:after="0"/>
              <w:ind w:left="100"/>
              <w:rPr>
                <w:noProof/>
              </w:rPr>
            </w:pPr>
            <w:r>
              <w:fldChar w:fldCharType="begin"/>
            </w:r>
            <w:r>
              <w:instrText xml:space="preserve"> DOCPROPERTY  CrTitle  \* MERGEFORMAT </w:instrText>
            </w:r>
            <w:r>
              <w:fldChar w:fldCharType="separate"/>
            </w:r>
            <w:r w:rsidR="002640DD">
              <w:t>RAT fallback and Emergency Service fallback to NR Satellite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21A0">
            <w:pPr>
              <w:pStyle w:val="CRCoverPage"/>
              <w:spacing w:after="0"/>
              <w:ind w:left="100"/>
              <w:rPr>
                <w:noProof/>
              </w:rPr>
            </w:pPr>
            <w:r>
              <w:fldChar w:fldCharType="begin"/>
            </w:r>
            <w:r>
              <w:instrText xml:space="preserve"> DOCPROPERTY  SourceIfWg  \* MERGEFORMAT </w:instrText>
            </w:r>
            <w:r>
              <w:fldChar w:fldCharType="separate"/>
            </w:r>
            <w:r w:rsidR="00E13F3D">
              <w:rPr>
                <w:noProof/>
              </w:rPr>
              <w:t>Rakuten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EB6EA" w:rsidR="001E41F3" w:rsidRDefault="00BE2E05" w:rsidP="00547111">
            <w:pPr>
              <w:pStyle w:val="CRCoverPage"/>
              <w:spacing w:after="0"/>
              <w:ind w:left="100"/>
              <w:rPr>
                <w:noProof/>
              </w:rPr>
            </w:pPr>
            <w:r>
              <w:t>SA2</w:t>
            </w:r>
            <w:r w:rsidR="00AA21A0">
              <w:fldChar w:fldCharType="begin"/>
            </w:r>
            <w:r w:rsidR="00AA21A0">
              <w:instrText xml:space="preserve"> DOCPROPERTY  SourceIfTsg  \* MERGEFORMAT </w:instrText>
            </w:r>
            <w:r w:rsidR="00AA21A0">
              <w:fldChar w:fldCharType="separate"/>
            </w:r>
            <w:r w:rsidR="00AA2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21A0">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21A0">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21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21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B6A82" w14:textId="77777777" w:rsidR="00BE2E05" w:rsidRDefault="00BE2E05" w:rsidP="00BE2E05">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 xml:space="preserve">R satellite access is introduced in Rel17 where wide coverage area will be expected. For the voice service on 5GS, RAT fallback in 5GS </w:t>
            </w:r>
            <w:r w:rsidRPr="006440D4">
              <w:rPr>
                <w:rFonts w:ascii="Arial" w:hAnsi="Arial" w:cs="Arial"/>
              </w:rPr>
              <w:t>and Emergency Service fallback</w:t>
            </w:r>
            <w:r>
              <w:rPr>
                <w:rFonts w:ascii="Arial" w:hAnsi="Arial"/>
                <w:noProof/>
                <w:lang w:eastAsia="ja-JP"/>
              </w:rPr>
              <w:t xml:space="preserve"> were introduced since Rel-15 and widely used</w:t>
            </w:r>
          </w:p>
          <w:p w14:paraId="2BA1DA4A" w14:textId="77777777" w:rsidR="00BE2E05" w:rsidRDefault="00BE2E05" w:rsidP="00BE2E05">
            <w:pPr>
              <w:spacing w:after="0"/>
              <w:ind w:left="100"/>
              <w:rPr>
                <w:rFonts w:ascii="Arial" w:hAnsi="Arial"/>
                <w:noProof/>
                <w:lang w:eastAsia="ja-JP"/>
              </w:rPr>
            </w:pPr>
            <w:r>
              <w:rPr>
                <w:rFonts w:ascii="Arial" w:hAnsi="Arial"/>
                <w:noProof/>
                <w:lang w:eastAsia="ja-JP"/>
              </w:rPr>
              <w:t xml:space="preserve">for the various deployment scenario especially in case the NR coverage is not enough for voice call. NR satellite access is suitable for such scenario. </w:t>
            </w:r>
          </w:p>
          <w:p w14:paraId="708AA7DE" w14:textId="7B401349" w:rsidR="001E41F3" w:rsidRDefault="00BE2E05" w:rsidP="00BE2E05">
            <w:pPr>
              <w:pStyle w:val="CRCoverPage"/>
              <w:spacing w:after="0"/>
              <w:ind w:left="100"/>
              <w:rPr>
                <w:noProof/>
              </w:rPr>
            </w:pPr>
            <w:r>
              <w:rPr>
                <w:noProof/>
                <w:lang w:eastAsia="ja-JP"/>
              </w:rPr>
              <w:t xml:space="preserve">Current spec of RAT fallback in 5GS </w:t>
            </w:r>
            <w:r w:rsidRPr="006440D4">
              <w:rPr>
                <w:rFonts w:cs="Arial"/>
              </w:rPr>
              <w:t>and Emergency Service fallback</w:t>
            </w:r>
            <w:r>
              <w:rPr>
                <w:rFonts w:cs="Arial"/>
              </w:rPr>
              <w:t xml:space="preserve"> is available in case the target RAT in 5GC is </w:t>
            </w:r>
            <w:r w:rsidRPr="00BB446D">
              <w:rPr>
                <w:rFonts w:cs="Arial"/>
              </w:rPr>
              <w:t>E-UTRA connected to 5GC</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510EF" w:rsidR="001E41F3" w:rsidRDefault="00BE2E05">
            <w:pPr>
              <w:pStyle w:val="CRCoverPage"/>
              <w:spacing w:after="0"/>
              <w:ind w:left="100"/>
              <w:rPr>
                <w:noProof/>
              </w:rPr>
            </w:pPr>
            <w:r>
              <w:rPr>
                <w:rFonts w:cs="Arial"/>
                <w:noProof/>
                <w:lang w:eastAsia="ja-JP"/>
              </w:rPr>
              <w:t xml:space="preserve">To utilize </w:t>
            </w:r>
            <w:r>
              <w:rPr>
                <w:rFonts w:cs="Arial"/>
                <w:noProof/>
                <w:lang w:eastAsia="ja-JP"/>
              </w:rPr>
              <w:t>NR satellite</w:t>
            </w:r>
            <w:r>
              <w:rPr>
                <w:rFonts w:cs="Arial"/>
                <w:noProof/>
                <w:lang w:eastAsia="ja-JP"/>
              </w:rPr>
              <w:t xml:space="preserve"> as</w:t>
            </w:r>
            <w:r>
              <w:rPr>
                <w:rFonts w:cs="Arial"/>
                <w:noProof/>
                <w:lang w:eastAsia="ja-JP"/>
              </w:rPr>
              <w:t xml:space="preserve"> the target RAT f</w:t>
            </w:r>
            <w:r w:rsidRPr="006440D4">
              <w:rPr>
                <w:rFonts w:cs="Arial"/>
                <w:noProof/>
                <w:lang w:eastAsia="ja-JP"/>
              </w:rPr>
              <w:t xml:space="preserve">or the </w:t>
            </w:r>
            <w:r w:rsidRPr="006440D4">
              <w:rPr>
                <w:rFonts w:cs="Arial"/>
              </w:rPr>
              <w:t>RAT fallback in 5GS and Emergency Service fallback</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886C4" w:rsidR="001E41F3" w:rsidRDefault="00BE2E05">
            <w:pPr>
              <w:pStyle w:val="CRCoverPage"/>
              <w:spacing w:after="0"/>
              <w:ind w:left="100"/>
              <w:rPr>
                <w:noProof/>
              </w:rPr>
            </w:pPr>
            <w:r w:rsidRPr="006440D4">
              <w:rPr>
                <w:rFonts w:cs="Arial"/>
                <w:noProof/>
                <w:lang w:eastAsia="ja-JP"/>
              </w:rPr>
              <w:t xml:space="preserve">NR satellite access is not available for </w:t>
            </w:r>
            <w:r w:rsidRPr="006440D4">
              <w:rPr>
                <w:rFonts w:cs="Arial"/>
              </w:rPr>
              <w:t>RAT fallback in 5GS and Emergency Service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2C86D" w:rsidR="001E41F3" w:rsidRDefault="00BE2E05">
            <w:pPr>
              <w:pStyle w:val="CRCoverPage"/>
              <w:spacing w:after="0"/>
              <w:ind w:left="100"/>
              <w:rPr>
                <w:rFonts w:hint="eastAsia"/>
                <w:noProof/>
                <w:lang w:eastAsia="ja-JP"/>
              </w:rPr>
            </w:pPr>
            <w:r>
              <w:rPr>
                <w:rFonts w:hint="eastAsia"/>
                <w:noProof/>
                <w:lang w:eastAsia="ja-JP"/>
              </w:rPr>
              <w:t>4</w:t>
            </w:r>
            <w:r>
              <w:rPr>
                <w:noProof/>
                <w:lang w:eastAsia="ja-JP"/>
              </w:rPr>
              <w:t>.9.1.1, 4.13.4.2, 4.13.6.2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B8382" w:rsidR="001E41F3" w:rsidRDefault="00BE2E0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3B71A" w:rsidR="001E41F3" w:rsidRDefault="00BE2E0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3E28E" w:rsidR="001E41F3" w:rsidRDefault="00BE2E0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9CCC5" w14:textId="77777777"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816AEB" w14:textId="77777777" w:rsidR="00BE2E05" w:rsidRPr="00140E21" w:rsidRDefault="00BE2E05" w:rsidP="00BE2E05">
      <w:pPr>
        <w:pStyle w:val="3"/>
      </w:pPr>
      <w:bookmarkStart w:id="2" w:name="_Toc20204033"/>
      <w:bookmarkStart w:id="3" w:name="_Toc27894720"/>
      <w:bookmarkStart w:id="4" w:name="_Toc36191787"/>
      <w:bookmarkStart w:id="5" w:name="_Toc45192873"/>
      <w:bookmarkStart w:id="6" w:name="_Toc47592505"/>
      <w:bookmarkStart w:id="7" w:name="_Toc51834586"/>
      <w:bookmarkStart w:id="8" w:name="_Toc59100412"/>
      <w:bookmarkEnd w:id="1"/>
      <w:r w:rsidRPr="00140E21">
        <w:rPr>
          <w:lang w:eastAsia="ko-KR"/>
        </w:rPr>
        <w:t>4.9.1</w:t>
      </w:r>
      <w:r w:rsidRPr="00140E21">
        <w:rPr>
          <w:lang w:eastAsia="ko-KR"/>
        </w:rPr>
        <w:tab/>
        <w:t>Handover procedures in 3GPP access</w:t>
      </w:r>
      <w:bookmarkEnd w:id="2"/>
      <w:bookmarkEnd w:id="3"/>
      <w:bookmarkEnd w:id="4"/>
      <w:bookmarkEnd w:id="5"/>
      <w:bookmarkEnd w:id="6"/>
      <w:bookmarkEnd w:id="7"/>
      <w:bookmarkEnd w:id="8"/>
    </w:p>
    <w:p w14:paraId="25EFB2E8" w14:textId="77777777" w:rsidR="00BE2E05" w:rsidRPr="00140E21" w:rsidRDefault="00BE2E05" w:rsidP="00BE2E05">
      <w:pPr>
        <w:pStyle w:val="4"/>
      </w:pPr>
      <w:bookmarkStart w:id="9" w:name="_Toc68061778"/>
      <w:r w:rsidRPr="00140E21">
        <w:t>4.9.1.1</w:t>
      </w:r>
      <w:r w:rsidRPr="00140E21">
        <w:tab/>
        <w:t>General</w:t>
      </w:r>
      <w:bookmarkEnd w:id="9"/>
    </w:p>
    <w:p w14:paraId="77AF3995" w14:textId="77777777" w:rsidR="00BE2E05" w:rsidRPr="00140E21" w:rsidRDefault="00BE2E05" w:rsidP="00BE2E05">
      <w:r w:rsidRPr="00140E21">
        <w:t xml:space="preserve">These procedures are used to hand over a UE from a source NG-RAN node to a target NG-RAN node using the </w:t>
      </w:r>
      <w:proofErr w:type="spellStart"/>
      <w:r w:rsidRPr="00140E21">
        <w:t>Xn</w:t>
      </w:r>
      <w:proofErr w:type="spellEnd"/>
      <w:r w:rsidRPr="00140E21">
        <w:t xml:space="preserve"> or N2 reference points. This can be triggered, for example, due to new radio conditions, load balancing or due to specific service e.g. in the presence of QoS Flow for voice, the source NG-RAN node being NR may trigger handover to E-UTRA connected to 5GC</w:t>
      </w:r>
      <w:ins w:id="10" w:author="Aoyagi, Kenichiro | Aoken | RMI" w:date="2021-05-06T15:29:00Z">
        <w:r>
          <w:t xml:space="preserve"> or NR satellite access</w:t>
        </w:r>
      </w:ins>
      <w:r w:rsidRPr="00140E21">
        <w:t>.</w:t>
      </w:r>
    </w:p>
    <w:p w14:paraId="1840F807" w14:textId="77777777" w:rsidR="00BE2E05" w:rsidRDefault="00BE2E05" w:rsidP="00BE2E05">
      <w:r>
        <w:t>The Inter NG-RAN node N2 based handover procedure specified in clause 4.9.1.3 may also be used for intra-NG-RAN node handover.</w:t>
      </w:r>
    </w:p>
    <w:p w14:paraId="0F77D16E" w14:textId="77777777" w:rsidR="00BE2E05" w:rsidRDefault="00BE2E05" w:rsidP="00BE2E05">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02AA14DF" w14:textId="77777777" w:rsidR="00BE2E05" w:rsidRDefault="00BE2E05" w:rsidP="00BE2E05">
      <w:r w:rsidRPr="00140E21">
        <w:t xml:space="preserve">The RRC Inactive Assistance Information is included in N2 Path Switch Request Ack message for </w:t>
      </w:r>
      <w:proofErr w:type="spellStart"/>
      <w:r w:rsidRPr="00140E21">
        <w:t>Xn</w:t>
      </w:r>
      <w:proofErr w:type="spellEnd"/>
      <w:r w:rsidRPr="00140E21">
        <w:t xml:space="preserve"> based handover or Handover Request message for N2 based handover (see TS</w:t>
      </w:r>
      <w:r>
        <w:t> </w:t>
      </w:r>
      <w:r w:rsidRPr="00140E21">
        <w:t>23.501</w:t>
      </w:r>
      <w:r>
        <w:t> </w:t>
      </w:r>
      <w:r w:rsidRPr="00140E21">
        <w:t>[2] clause 5.3.3.2.5).</w:t>
      </w:r>
    </w:p>
    <w:p w14:paraId="51EF736C" w14:textId="77777777" w:rsidR="00BE2E05" w:rsidRPr="00567867" w:rsidRDefault="00BE2E05" w:rsidP="00BE2E05"/>
    <w:p w14:paraId="6A2BC9DB" w14:textId="428E8893"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CEBBC50" w14:textId="77777777" w:rsidR="00BE2E05" w:rsidRPr="00140E21" w:rsidRDefault="00BE2E05" w:rsidP="00BE2E05"/>
    <w:p w14:paraId="6AA41629" w14:textId="77777777" w:rsidR="00BE2E05" w:rsidRPr="00140E21" w:rsidRDefault="00BE2E05" w:rsidP="00BE2E05">
      <w:pPr>
        <w:pStyle w:val="4"/>
      </w:pPr>
      <w:bookmarkStart w:id="11" w:name="_Toc68061933"/>
      <w:r w:rsidRPr="00140E21">
        <w:t>4.13.4.2</w:t>
      </w:r>
      <w:r w:rsidRPr="00140E21">
        <w:tab/>
        <w:t>Emergency Services Fallback</w:t>
      </w:r>
      <w:bookmarkEnd w:id="11"/>
    </w:p>
    <w:p w14:paraId="33F31F94" w14:textId="77777777" w:rsidR="00BE2E05" w:rsidRPr="00140E21" w:rsidRDefault="00BE2E05" w:rsidP="00BE2E05">
      <w:r w:rsidRPr="00140E21">
        <w:t>The call flow in Figure 4.13.4.2-1 describes the procedure for emergency services fallback.</w:t>
      </w:r>
    </w:p>
    <w:p w14:paraId="110F2DD6" w14:textId="77777777" w:rsidR="00BE2E05" w:rsidRPr="00140E21" w:rsidRDefault="00BE2E05" w:rsidP="00BE2E05">
      <w:pPr>
        <w:pStyle w:val="TH"/>
      </w:pPr>
      <w:r w:rsidRPr="00140E21">
        <w:object w:dxaOrig="12614" w:dyaOrig="8010" w14:anchorId="3629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7.5pt;height:320.5pt" o:ole="">
            <v:imagedata r:id="rId12" o:title="" cropleft="1767f" cropright="1767f"/>
          </v:shape>
          <o:OLEObject Type="Embed" ProgID="Visio.Drawing.11" ShapeID="_x0000_i1037" DrawAspect="Content" ObjectID="_1681885205" r:id="rId13"/>
        </w:object>
      </w:r>
    </w:p>
    <w:p w14:paraId="0E5E1FA5" w14:textId="77777777" w:rsidR="00BE2E05" w:rsidRPr="00140E21" w:rsidRDefault="00BE2E05" w:rsidP="00BE2E05">
      <w:pPr>
        <w:pStyle w:val="TF"/>
      </w:pPr>
      <w:r w:rsidRPr="00140E21">
        <w:t>Figure 4.13.4.2-1: Emergency Services Fallback</w:t>
      </w:r>
    </w:p>
    <w:p w14:paraId="4BF0B98F" w14:textId="77777777" w:rsidR="00BE2E05" w:rsidRPr="00140E21" w:rsidRDefault="00BE2E05" w:rsidP="00BE2E05">
      <w:pPr>
        <w:pStyle w:val="B1"/>
      </w:pPr>
      <w:r w:rsidRPr="00140E21">
        <w:t>1.</w:t>
      </w:r>
      <w:r w:rsidRPr="00140E21">
        <w:tab/>
        <w:t>UE camps on E-UTRA or NR cell in the 5GS (in either CM_IDLE or CM_CONNECTED state).</w:t>
      </w:r>
    </w:p>
    <w:p w14:paraId="6D0B7AC3" w14:textId="77777777" w:rsidR="00BE2E05" w:rsidRPr="00140E21" w:rsidRDefault="00BE2E05" w:rsidP="00BE2E05">
      <w:pPr>
        <w:pStyle w:val="B1"/>
      </w:pPr>
      <w:r w:rsidRPr="00140E21">
        <w:t>2.</w:t>
      </w:r>
      <w:r w:rsidRPr="00140E21">
        <w:tab/>
        <w:t>UE has a pending IMS emergency session request (e.g. voice) from the upper layers.</w:t>
      </w:r>
    </w:p>
    <w:p w14:paraId="6C71868B" w14:textId="77777777" w:rsidR="00BE2E05" w:rsidRPr="00140E21" w:rsidRDefault="00BE2E05" w:rsidP="00BE2E05">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w:t>
      </w:r>
      <w:proofErr w:type="gramStart"/>
      <w:r>
        <w:t>Of</w:t>
      </w:r>
      <w:proofErr w:type="gramEnd"/>
      <w:r>
        <w:t xml:space="preserve"> PDU Sessions to be Activated in the Service Request for the emergency service.</w:t>
      </w:r>
    </w:p>
    <w:p w14:paraId="5A437E80" w14:textId="77777777" w:rsidR="00BE2E05" w:rsidRDefault="00BE2E05" w:rsidP="00BE2E05">
      <w:pPr>
        <w:pStyle w:val="NO"/>
      </w:pPr>
      <w:r>
        <w:t>NOTE 1:</w:t>
      </w:r>
      <w:r>
        <w:tab/>
        <w:t>If the UE includes PDU Sessions to be Activated in the Service Request for the emergency service, it will delay the Emergency Services Fallback procedure.</w:t>
      </w:r>
    </w:p>
    <w:p w14:paraId="6A58E604" w14:textId="77777777" w:rsidR="00BE2E05" w:rsidRPr="00140E21" w:rsidRDefault="00BE2E05" w:rsidP="00BE2E05">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6F7D0868" w14:textId="77777777" w:rsidR="00BE2E05" w:rsidRPr="00140E21" w:rsidRDefault="00BE2E05" w:rsidP="00BE2E05">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2AB87FA2" w14:textId="5A45EAD1" w:rsidR="00BE2E05" w:rsidRPr="00140E21" w:rsidRDefault="00BE2E05" w:rsidP="00BE2E05">
      <w:pPr>
        <w:pStyle w:val="B2"/>
      </w:pPr>
      <w:r w:rsidRPr="00140E21">
        <w:t>5a.</w:t>
      </w:r>
      <w:r w:rsidRPr="00140E21">
        <w:tab/>
        <w:t>NG-RAN initiates handover (see clause 4.9.1.3) or redirection to a 5GC-connected E-UTRAN cell</w:t>
      </w:r>
      <w:ins w:id="12" w:author="Aoyagi, Kenichiro | Aoken | RMI" w:date="2021-05-06T15:26:00Z">
        <w:r>
          <w:t xml:space="preserve"> or NR satellite </w:t>
        </w:r>
        <w:proofErr w:type="gramStart"/>
        <w:r>
          <w:t>access</w:t>
        </w:r>
      </w:ins>
      <w:r w:rsidRPr="00140E21">
        <w:t>, if</w:t>
      </w:r>
      <w:proofErr w:type="gramEnd"/>
      <w:r w:rsidRPr="00140E21">
        <w:t xml:space="preserve"> UE is currently camped on NR.</w:t>
      </w:r>
    </w:p>
    <w:p w14:paraId="03053B74" w14:textId="77777777" w:rsidR="00BE2E05" w:rsidRPr="00140E21" w:rsidRDefault="00BE2E05" w:rsidP="00BE2E05">
      <w:pPr>
        <w:pStyle w:val="B2"/>
      </w:pPr>
      <w:r w:rsidRPr="00140E21">
        <w:t>5b. NG-RAN initiates handover (see clause 4.11.1.2.1) or redirection to E-UTRAN connected to EPS. NG-RAN uses the security context provided by the AMF to secure the redirection procedure.</w:t>
      </w:r>
    </w:p>
    <w:p w14:paraId="7AC67D32" w14:textId="2B29C75D" w:rsidR="00BE2E05" w:rsidRPr="00140E21" w:rsidRDefault="00BE2E05" w:rsidP="00BE2E05">
      <w:pPr>
        <w:pStyle w:val="B1"/>
      </w:pPr>
      <w:r w:rsidRPr="00140E21">
        <w:tab/>
        <w:t>If the redirection procedure is used either in 5a or 5b the target CN</w:t>
      </w:r>
      <w:r>
        <w:t xml:space="preserve"> type (EPC or 5GC)</w:t>
      </w:r>
      <w:r w:rsidRPr="00140E21">
        <w:t xml:space="preserve"> is also conveyed to the UE </w:t>
      </w:r>
      <w:proofErr w:type="gramStart"/>
      <w:r w:rsidRPr="00140E21">
        <w:t>in order to</w:t>
      </w:r>
      <w:proofErr w:type="gramEnd"/>
      <w:r w:rsidRPr="00140E21">
        <w:t xml:space="preserve"> be able to perform the appropriate NAS procedures (S1 or N1 Mode). The UE uses the emergency indication in the RRC message as specified in clause 6.2.2 of TS</w:t>
      </w:r>
      <w:r>
        <w:t> </w:t>
      </w:r>
      <w:r w:rsidRPr="00140E21">
        <w:t>36.331</w:t>
      </w:r>
      <w:r>
        <w:t> </w:t>
      </w:r>
      <w:r w:rsidRPr="00140E21">
        <w:t>[16] and E-UTRAN</w:t>
      </w:r>
      <w:ins w:id="13" w:author="Aoyagi, Kenichiro | Aoken | RMI" w:date="2021-05-07T09:21:00Z">
        <w:r w:rsidR="005D0B2A">
          <w:t xml:space="preserve"> or NR satellite access</w:t>
        </w:r>
      </w:ins>
      <w:r w:rsidRPr="00140E21">
        <w:t xml:space="preserve">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w:t>
      </w:r>
      <w:r w:rsidRPr="00140E21">
        <w:lastRenderedPageBreak/>
        <w:t>contain</w:t>
      </w:r>
      <w:r>
        <w:t xml:space="preserve"> Follow-on request and active flag respectively to indicate</w:t>
      </w:r>
      <w:r w:rsidRPr="00140E21">
        <w:t xml:space="preserve"> that the UE has "user data pending". For the handover procedure used in step 5b see clause 4.11.1.2.1, step 1.</w:t>
      </w:r>
    </w:p>
    <w:p w14:paraId="2BBDDFE1" w14:textId="77777777" w:rsidR="00BE2E05" w:rsidRPr="00140E21" w:rsidRDefault="00BE2E05" w:rsidP="00BE2E05">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2E4276C2" w14:textId="77777777" w:rsidR="00BE2E05" w:rsidRPr="00140E21" w:rsidRDefault="00BE2E05" w:rsidP="00BE2E05">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46D2B6E9" w14:textId="77777777" w:rsidR="00BE2E05" w:rsidRPr="00140E21" w:rsidRDefault="00BE2E05" w:rsidP="00BE2E05">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1CBFD898" w14:textId="77777777" w:rsidR="00BE2E05" w:rsidRDefault="00BE2E05" w:rsidP="00BE2E05">
      <w:r>
        <w:t>At least for the duration of the emergency voice call, the E-UTRAN connected to EPC is configured to not trigger any handover to 5GS, and the target NG-RAN is configured to not trigger inter NG-RAN handover back to source NG-RAN.</w:t>
      </w:r>
    </w:p>
    <w:p w14:paraId="06E511CB" w14:textId="77777777" w:rsidR="00BE2E05" w:rsidRPr="00567867" w:rsidRDefault="00BE2E05" w:rsidP="00BE2E05"/>
    <w:p w14:paraId="1CE852AB" w14:textId="43960A5F"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B82D42" w14:textId="77777777" w:rsidR="00BE2E05" w:rsidRPr="00140E21" w:rsidRDefault="00BE2E05" w:rsidP="00BE2E05">
      <w:pPr>
        <w:pStyle w:val="4"/>
      </w:pPr>
      <w:bookmarkStart w:id="14" w:name="_Toc20204181"/>
      <w:bookmarkStart w:id="15" w:name="_Toc27894869"/>
      <w:bookmarkStart w:id="16" w:name="_Toc36191944"/>
      <w:bookmarkStart w:id="17" w:name="_Toc45193034"/>
      <w:bookmarkStart w:id="18" w:name="_Toc47592666"/>
      <w:bookmarkStart w:id="19" w:name="_Toc51834753"/>
      <w:bookmarkStart w:id="20" w:name="_Toc68061945"/>
      <w:r w:rsidRPr="00140E21">
        <w:t>4.13.6.2</w:t>
      </w:r>
      <w:r w:rsidRPr="00140E21">
        <w:tab/>
        <w:t>Inter RAT Fallback in 5GC for IMS voice</w:t>
      </w:r>
      <w:bookmarkEnd w:id="14"/>
      <w:bookmarkEnd w:id="15"/>
      <w:bookmarkEnd w:id="16"/>
      <w:bookmarkEnd w:id="17"/>
      <w:bookmarkEnd w:id="18"/>
      <w:bookmarkEnd w:id="19"/>
      <w:bookmarkEnd w:id="20"/>
    </w:p>
    <w:p w14:paraId="0FAD0D3A" w14:textId="77777777" w:rsidR="00BE2E05" w:rsidRPr="00140E21" w:rsidRDefault="00BE2E05" w:rsidP="00BE2E05">
      <w:r w:rsidRPr="00140E21">
        <w:t>Figure 4.13.6.2-1 describes the RAT fallback procedure in 5GC for IMS voice.</w:t>
      </w:r>
    </w:p>
    <w:p w14:paraId="7CE13226" w14:textId="77777777" w:rsidR="00BE2E05" w:rsidRPr="00140E21" w:rsidRDefault="00BE2E05" w:rsidP="00BE2E05">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14:paraId="664DD1F7" w14:textId="77777777" w:rsidR="00BE2E05" w:rsidRDefault="00BE2E05" w:rsidP="00BE2E05">
      <w:pPr>
        <w:pStyle w:val="TH"/>
      </w:pPr>
      <w:r w:rsidRPr="00140E21">
        <w:object w:dxaOrig="6028" w:dyaOrig="6282" w14:anchorId="7E208B38">
          <v:shape id="_x0000_i1038" type="#_x0000_t75" style="width:300pt;height:285pt" o:ole="">
            <v:imagedata r:id="rId14" o:title="" cropbottom="5920f"/>
          </v:shape>
          <o:OLEObject Type="Embed" ProgID="Word.Picture.8" ShapeID="_x0000_i1038" DrawAspect="Content" ObjectID="_1681885206" r:id="rId15"/>
        </w:object>
      </w:r>
    </w:p>
    <w:p w14:paraId="527CDBCD" w14:textId="77777777" w:rsidR="00BE2E05" w:rsidRPr="00140E21" w:rsidRDefault="00BE2E05" w:rsidP="00BE2E05">
      <w:pPr>
        <w:pStyle w:val="TF"/>
      </w:pPr>
      <w:r w:rsidRPr="00140E21">
        <w:t>Figure 4.13.6.2-1: RAT Fallback for IMS voice</w:t>
      </w:r>
    </w:p>
    <w:p w14:paraId="1B0936F8" w14:textId="77777777" w:rsidR="00BE2E05" w:rsidRPr="00140E21" w:rsidRDefault="00BE2E05" w:rsidP="00BE2E05">
      <w:pPr>
        <w:pStyle w:val="B1"/>
      </w:pPr>
      <w:r w:rsidRPr="00140E21">
        <w:t>1.</w:t>
      </w:r>
      <w:r w:rsidRPr="00140E21">
        <w:tab/>
        <w:t>UE camps on source NG-RAN in the 5GS and an MO or MT IMS voice session establishment has been initiated.</w:t>
      </w:r>
    </w:p>
    <w:p w14:paraId="4B8E865C" w14:textId="77777777" w:rsidR="00BE2E05" w:rsidRPr="00140E21" w:rsidRDefault="00BE2E05" w:rsidP="00BE2E05">
      <w:pPr>
        <w:pStyle w:val="B1"/>
      </w:pPr>
      <w:r w:rsidRPr="00140E21">
        <w:t>2.</w:t>
      </w:r>
      <w:r w:rsidRPr="00140E21">
        <w:tab/>
        <w:t>Network initiated PDU Session modification to setup QoS flow for IMS voice reaches the source NG-RAN (see N2 PDU Session Request in clause 4.3.3).</w:t>
      </w:r>
    </w:p>
    <w:p w14:paraId="35C54F17" w14:textId="77777777" w:rsidR="00BE2E05" w:rsidRPr="00140E21" w:rsidRDefault="00BE2E05" w:rsidP="00BE2E05">
      <w:pPr>
        <w:pStyle w:val="B1"/>
      </w:pPr>
      <w:r w:rsidRPr="00140E21">
        <w:lastRenderedPageBreak/>
        <w:t>3.</w:t>
      </w:r>
      <w:r w:rsidRPr="00140E21">
        <w:tab/>
        <w:t xml:space="preserve">If source NG-RAN is configured to support RAT fallback for IMS voice, source NG-RAN decides to trigger RAT fallback, </w:t>
      </w:r>
      <w:proofErr w:type="gramStart"/>
      <w:r w:rsidRPr="00140E21">
        <w:t>taking into account</w:t>
      </w:r>
      <w:proofErr w:type="gramEnd"/>
      <w:r w:rsidRPr="00140E21">
        <w:t xml:space="preserve"> on UE capabilities, network configuration and radio conditions.</w:t>
      </w:r>
    </w:p>
    <w:p w14:paraId="6D77ECC2" w14:textId="77777777" w:rsidR="00BE2E05" w:rsidRPr="00140E21" w:rsidRDefault="00BE2E05" w:rsidP="00BE2E05">
      <w:pPr>
        <w:pStyle w:val="B1"/>
      </w:pPr>
      <w:r w:rsidRPr="00140E21">
        <w:tab/>
        <w:t>Source NG-RAN may initiate measurement report solicitation from the UE including target NG-RAN.</w:t>
      </w:r>
    </w:p>
    <w:p w14:paraId="2CC2D2A7" w14:textId="77777777" w:rsidR="00BE2E05" w:rsidRPr="00140E21" w:rsidRDefault="00BE2E05" w:rsidP="00BE2E05">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49181407" w14:textId="424C44B7" w:rsidR="00BE2E05" w:rsidRPr="00140E21" w:rsidRDefault="00BE2E05" w:rsidP="00BE2E05">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w:t>
      </w:r>
      <w:ins w:id="21" w:author="Aoyagi, Kenichiro | Aoken | RMI" w:date="2021-05-06T15:22:00Z">
        <w:r>
          <w:t xml:space="preserve"> or NR satellite access</w:t>
        </w:r>
      </w:ins>
      <w:r w:rsidRPr="00140E21">
        <w:t xml:space="preserve"> (see clause 4.2.6). The SMF reports change of the RAT type if subscribed by PCF.</w:t>
      </w:r>
    </w:p>
    <w:p w14:paraId="3BC535B2" w14:textId="0FC10FBA" w:rsidR="00BE2E05" w:rsidRPr="00140E21" w:rsidRDefault="00BE2E05" w:rsidP="00BE2E05">
      <w:pPr>
        <w:pStyle w:val="B1"/>
      </w:pPr>
      <w:r w:rsidRPr="00140E21">
        <w:t>6.</w:t>
      </w:r>
      <w:r w:rsidRPr="00140E21">
        <w:tab/>
        <w:t>After completion of the Inter NG-RAN (inter-RAT) handover or redirection to E-UTRA connected to 5GC</w:t>
      </w:r>
      <w:ins w:id="22" w:author="Aoyagi, Kenichiro | Aoken | RMI" w:date="2021-05-06T15:23:00Z">
        <w:r>
          <w:t xml:space="preserve"> </w:t>
        </w:r>
        <w:proofErr w:type="gramStart"/>
        <w:r>
          <w:t xml:space="preserve">or </w:t>
        </w:r>
      </w:ins>
      <w:ins w:id="23" w:author="Aoyagi, Kenichiro | Aoken | RMI" w:date="2021-05-06T15:24:00Z">
        <w:r>
          <w:t xml:space="preserve"> </w:t>
        </w:r>
      </w:ins>
      <w:ins w:id="24" w:author="Aoyagi, Kenichiro | Aoken | RMI" w:date="2021-05-06T15:23:00Z">
        <w:r>
          <w:t>NR</w:t>
        </w:r>
        <w:proofErr w:type="gramEnd"/>
        <w:r>
          <w:t xml:space="preserve"> satellite access</w:t>
        </w:r>
      </w:ins>
      <w:r w:rsidRPr="00140E21">
        <w:t>, the SMF re-initiates the PDU Session modification to setup QoS flow for IMS voice. The SMF reports about Successful Resource Allocation and Access Network Information if subscribed by PCF.</w:t>
      </w:r>
    </w:p>
    <w:p w14:paraId="17A9CFBF" w14:textId="77777777" w:rsidR="00BE2E05" w:rsidRDefault="00BE2E05" w:rsidP="00BE2E05">
      <w:r>
        <w:t>The IMS signalling related to IMS voice call establishment continues after step 1 as specified in TS 23.228 [55].</w:t>
      </w:r>
    </w:p>
    <w:p w14:paraId="6893A34F" w14:textId="77777777" w:rsidR="00BE2E05" w:rsidRPr="00140E21" w:rsidRDefault="00BE2E05" w:rsidP="00BE2E05">
      <w:r w:rsidRPr="00140E21">
        <w:t>At least for the duration of the IMS voice call the target NG-RAN is configured to not trigger inter NG-RAN handover back to source NG-RAN.</w:t>
      </w:r>
    </w:p>
    <w:p w14:paraId="02ECEE23" w14:textId="77777777" w:rsidR="00BE2E05" w:rsidRPr="00567867" w:rsidRDefault="00BE2E05" w:rsidP="00BE2E05"/>
    <w:p w14:paraId="56785F6C" w14:textId="77777777" w:rsidR="00BE2E05" w:rsidRPr="0042466D" w:rsidRDefault="00BE2E05" w:rsidP="00BE2E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7B6C1" w14:textId="77777777" w:rsidR="00AA21A0" w:rsidRDefault="00AA21A0">
      <w:r>
        <w:separator/>
      </w:r>
    </w:p>
  </w:endnote>
  <w:endnote w:type="continuationSeparator" w:id="0">
    <w:p w14:paraId="6AA95AC0" w14:textId="77777777" w:rsidR="00AA21A0" w:rsidRDefault="00AA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793D" w14:textId="77777777" w:rsidR="00A5225E" w:rsidRDefault="00AA21A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AC447" w14:textId="77777777" w:rsidR="00AA21A0" w:rsidRDefault="00AA21A0">
      <w:r>
        <w:separator/>
      </w:r>
    </w:p>
  </w:footnote>
  <w:footnote w:type="continuationSeparator" w:id="0">
    <w:p w14:paraId="5575423C" w14:textId="77777777" w:rsidR="00AA21A0" w:rsidRDefault="00AA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1A09B" w14:textId="05630229" w:rsidR="00A5225E" w:rsidRDefault="00AA21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20B">
      <w:rPr>
        <w:rFonts w:ascii="Arial" w:hAnsi="Arial" w:cs="Arial" w:hint="eastAsia"/>
        <w:bCs/>
        <w:noProof/>
        <w:sz w:val="18"/>
        <w:szCs w:val="18"/>
        <w:lang w:eastAsia="ja-JP"/>
      </w:rPr>
      <w:t>エラー</w:t>
    </w:r>
    <w:r w:rsidR="0036320B">
      <w:rPr>
        <w:rFonts w:ascii="Arial" w:hAnsi="Arial" w:cs="Arial" w:hint="eastAsia"/>
        <w:bCs/>
        <w:noProof/>
        <w:sz w:val="18"/>
        <w:szCs w:val="18"/>
        <w:lang w:eastAsia="ja-JP"/>
      </w:rPr>
      <w:t xml:space="preserve">! </w:t>
    </w:r>
    <w:r w:rsidR="0036320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AAB3A24" w14:textId="77777777" w:rsidR="00A5225E" w:rsidRDefault="00AA21A0">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14</w:t>
    </w:r>
    <w:r>
      <w:rPr>
        <w:rFonts w:ascii="Arial" w:hAnsi="Arial" w:cs="Arial"/>
        <w:b/>
        <w:sz w:val="18"/>
        <w:szCs w:val="18"/>
      </w:rPr>
      <w:fldChar w:fldCharType="end"/>
    </w:r>
  </w:p>
  <w:p w14:paraId="45E25D21" w14:textId="2E8BD8F7" w:rsidR="00A5225E" w:rsidRDefault="00AA21A0">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36320B">
      <w:rPr>
        <w:rFonts w:ascii="Arial" w:hAnsi="Arial" w:cs="Arial" w:hint="eastAsia"/>
        <w:bCs/>
        <w:noProof/>
        <w:sz w:val="18"/>
        <w:szCs w:val="18"/>
        <w:lang w:eastAsia="ja-JP"/>
      </w:rPr>
      <w:t>エラー</w:t>
    </w:r>
    <w:r w:rsidR="0036320B">
      <w:rPr>
        <w:rFonts w:ascii="Arial" w:hAnsi="Arial" w:cs="Arial" w:hint="eastAsia"/>
        <w:bCs/>
        <w:noProof/>
        <w:sz w:val="18"/>
        <w:szCs w:val="18"/>
        <w:lang w:eastAsia="ja-JP"/>
      </w:rPr>
      <w:t xml:space="preserve">! </w:t>
    </w:r>
    <w:r w:rsidR="0036320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81BA3F7" w14:textId="77777777" w:rsidR="00A5225E" w:rsidRDefault="00AA21A0">
    <w:pPr>
      <w:pStyle w:val="a4"/>
      <w:rPr>
        <w:lang w:eastAsia="ja-JP"/>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20B"/>
    <w:rsid w:val="00374DD4"/>
    <w:rsid w:val="003E1A36"/>
    <w:rsid w:val="00410371"/>
    <w:rsid w:val="004242F1"/>
    <w:rsid w:val="004B75B7"/>
    <w:rsid w:val="0051580D"/>
    <w:rsid w:val="00547111"/>
    <w:rsid w:val="00592D74"/>
    <w:rsid w:val="005D0B2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1A0"/>
    <w:rsid w:val="00AA2CBC"/>
    <w:rsid w:val="00AC5820"/>
    <w:rsid w:val="00AD1CD8"/>
    <w:rsid w:val="00B258BB"/>
    <w:rsid w:val="00B67B97"/>
    <w:rsid w:val="00B968C8"/>
    <w:rsid w:val="00BA3EC5"/>
    <w:rsid w:val="00BA51D9"/>
    <w:rsid w:val="00BB5DFC"/>
    <w:rsid w:val="00BD279D"/>
    <w:rsid w:val="00BD6BB8"/>
    <w:rsid w:val="00BE2E0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E2E05"/>
    <w:rPr>
      <w:rFonts w:ascii="Times New Roman" w:hAnsi="Times New Roman"/>
      <w:lang w:val="en-GB" w:eastAsia="en-US"/>
    </w:rPr>
  </w:style>
  <w:style w:type="character" w:customStyle="1" w:styleId="40">
    <w:name w:val="見出し 4 (文字)"/>
    <w:link w:val="4"/>
    <w:locked/>
    <w:rsid w:val="00BE2E05"/>
    <w:rPr>
      <w:rFonts w:ascii="Arial" w:hAnsi="Arial"/>
      <w:sz w:val="24"/>
      <w:lang w:val="en-GB" w:eastAsia="en-US"/>
    </w:rPr>
  </w:style>
  <w:style w:type="character" w:customStyle="1" w:styleId="NOZchn">
    <w:name w:val="NO Zchn"/>
    <w:link w:val="NO"/>
    <w:rsid w:val="00BE2E05"/>
    <w:rPr>
      <w:rFonts w:ascii="Times New Roman" w:hAnsi="Times New Roman"/>
      <w:lang w:val="en-GB" w:eastAsia="en-US"/>
    </w:rPr>
  </w:style>
  <w:style w:type="character" w:customStyle="1" w:styleId="B2Char">
    <w:name w:val="B2 Char"/>
    <w:link w:val="B2"/>
    <w:rsid w:val="00BE2E05"/>
    <w:rPr>
      <w:rFonts w:ascii="Times New Roman" w:hAnsi="Times New Roman"/>
      <w:lang w:val="en-GB" w:eastAsia="en-US"/>
    </w:rPr>
  </w:style>
  <w:style w:type="character" w:customStyle="1" w:styleId="30">
    <w:name w:val="見出し 3 (文字)"/>
    <w:link w:val="3"/>
    <w:rsid w:val="00BE2E05"/>
    <w:rPr>
      <w:rFonts w:ascii="Arial" w:hAnsi="Arial"/>
      <w:sz w:val="28"/>
      <w:lang w:val="en-GB" w:eastAsia="en-US"/>
    </w:rPr>
  </w:style>
  <w:style w:type="character" w:customStyle="1" w:styleId="THChar">
    <w:name w:val="TH Char"/>
    <w:link w:val="TH"/>
    <w:rsid w:val="00BE2E05"/>
    <w:rPr>
      <w:rFonts w:ascii="Arial" w:hAnsi="Arial"/>
      <w:b/>
      <w:lang w:val="en-GB" w:eastAsia="en-US"/>
    </w:rPr>
  </w:style>
  <w:style w:type="character" w:customStyle="1" w:styleId="TFChar">
    <w:name w:val="TF Char"/>
    <w:link w:val="TF"/>
    <w:rsid w:val="00BE2E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1556</Words>
  <Characters>8873</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Aoyagi, Kenichiro | Aoken | RMI</cp:lastModifiedBy>
  <cp:revision>2</cp:revision>
  <cp:lastPrinted>1899-12-31T23:00:00Z</cp:lastPrinted>
  <dcterms:created xsi:type="dcterms:W3CDTF">2021-05-07T00:28:00Z</dcterms:created>
  <dcterms:modified xsi:type="dcterms:W3CDTF">2021-05-07T00:28:00Z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S2-2103824</vt:lpwstr>
  </property>
  <property fmtid="{D5CDD505-2E9C-101B-9397-08002B2CF9AE}" pid="10" name="Spec#">
    <vt:lpwstr>23.502</vt:lpwstr>
  </property>
  <property fmtid="{D5CDD505-2E9C-101B-9397-08002B2CF9AE}" pid="11" name="Cr#">
    <vt:lpwstr>2735</vt:lpwstr>
  </property>
  <property fmtid="{D5CDD505-2E9C-101B-9397-08002B2CF9AE}" pid="12" name="Revision">
    <vt:lpwstr>-</vt:lpwstr>
  </property>
  <property fmtid="{D5CDD505-2E9C-101B-9397-08002B2CF9AE}" pid="13" name="Version">
    <vt:lpwstr>17.0.0</vt:lpwstr>
  </property>
  <property fmtid="{D5CDD505-2E9C-101B-9397-08002B2CF9AE}" pid="14" name="CrTitle">
    <vt:lpwstr>RAT fallback and Emergency Service fallback to NR Satellite Access</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5GSAT_ARCH</vt:lpwstr>
  </property>
  <property fmtid="{D5CDD505-2E9C-101B-9397-08002B2CF9AE}" pid="18" name="Cat">
    <vt:lpwstr>B</vt:lpwstr>
  </property>
  <property fmtid="{D5CDD505-2E9C-101B-9397-08002B2CF9AE}" pid="19" name="ResDate">
    <vt:lpwstr>2021-05-07</vt:lpwstr>
  </property>
  <property fmtid="{D5CDD505-2E9C-101B-9397-08002B2CF9AE}" pid="20" name="Release">
    <vt:lpwstr>Rel-17</vt:lpwstr>
  </property>
</Properties>
</file>